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1F0F510E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01068C">
        <w:rPr>
          <w:b/>
          <w:noProof/>
          <w:sz w:val="24"/>
        </w:rPr>
        <w:t>6</w:t>
      </w:r>
      <w:r w:rsidR="00023F97" w:rsidRPr="00B93E83">
        <w:rPr>
          <w:b/>
          <w:noProof/>
          <w:sz w:val="28"/>
        </w:rPr>
        <w:tab/>
        <w:t>S5-</w:t>
      </w:r>
      <w:r w:rsidR="00997673">
        <w:rPr>
          <w:b/>
          <w:noProof/>
          <w:sz w:val="28"/>
        </w:rPr>
        <w:t>22</w:t>
      </w:r>
      <w:r w:rsidR="00AC33EB">
        <w:rPr>
          <w:b/>
          <w:noProof/>
          <w:sz w:val="28"/>
        </w:rPr>
        <w:t>6510</w:t>
      </w:r>
      <w:bookmarkStart w:id="1" w:name="_GoBack"/>
      <w:bookmarkEnd w:id="1"/>
    </w:p>
    <w:p w14:paraId="5C83D407" w14:textId="77777777" w:rsidR="00733776" w:rsidRDefault="0001068C" w:rsidP="00733776">
      <w:pPr>
        <w:pStyle w:val="a4"/>
        <w:rPr>
          <w:sz w:val="24"/>
        </w:rPr>
      </w:pPr>
      <w:r>
        <w:rPr>
          <w:sz w:val="24"/>
        </w:rPr>
        <w:t>Toulouse, France, 14 -18 November 2022</w:t>
      </w:r>
    </w:p>
    <w:p w14:paraId="4869EA88" w14:textId="77777777" w:rsidR="00733776" w:rsidRPr="00FB3E36" w:rsidRDefault="00733776" w:rsidP="0073377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0948DAD" w14:textId="449AD803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  <w:r w:rsidR="00136137">
        <w:rPr>
          <w:rFonts w:ascii="Arial" w:hAnsi="Arial"/>
          <w:b/>
          <w:lang w:val="en-US" w:eastAsia="zh-CN"/>
        </w:rPr>
        <w:t>,</w:t>
      </w:r>
      <w:r w:rsidR="00117CA2">
        <w:rPr>
          <w:rFonts w:ascii="Arial" w:hAnsi="Arial"/>
          <w:b/>
          <w:lang w:val="en-US" w:eastAsia="zh-CN"/>
        </w:rPr>
        <w:t xml:space="preserve"> HUAWEI</w:t>
      </w:r>
    </w:p>
    <w:p w14:paraId="5E0BE95B" w14:textId="0B936028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6B70">
        <w:rPr>
          <w:rFonts w:ascii="Arial" w:hAnsi="Arial" w:cs="Arial"/>
          <w:b/>
        </w:rPr>
        <w:t>Add solution for Energy Efficiency of a URLLC network slice based on reliability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01E5C0F7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23F0B">
        <w:rPr>
          <w:rFonts w:ascii="Arial" w:hAnsi="Arial" w:cs="Arial"/>
          <w:b/>
        </w:rPr>
        <w:t>6.9.2.1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29A8E484" w:rsidR="00CD68A2" w:rsidRDefault="00CD68A2" w:rsidP="00BA3AD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5832B4">
        <w:t>913</w:t>
      </w:r>
      <w:r>
        <w:t xml:space="preserve"> v0.</w:t>
      </w:r>
      <w:r w:rsidR="005832B4">
        <w:t>3</w:t>
      </w:r>
      <w:r>
        <w:t>.0: “</w:t>
      </w:r>
      <w:r w:rsidR="005832B4" w:rsidRPr="005832B4">
        <w:t>Study on new aspects of Energy Efficiency (EE) for 5G Phase 2</w:t>
      </w:r>
      <w:r>
        <w:t>”</w:t>
      </w:r>
    </w:p>
    <w:p w14:paraId="21E63CFA" w14:textId="6EA36589" w:rsidR="001209FA" w:rsidRDefault="001209FA" w:rsidP="005832B4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 w:rsidRPr="001209FA">
        <w:t xml:space="preserve"> </w:t>
      </w:r>
      <w:r>
        <w:tab/>
      </w:r>
      <w:r w:rsidRPr="001209FA">
        <w:rPr>
          <w:lang w:eastAsia="zh-CN"/>
        </w:rPr>
        <w:t xml:space="preserve">3GPP TS </w:t>
      </w:r>
      <w:r w:rsidR="005832B4">
        <w:rPr>
          <w:lang w:eastAsia="zh-CN"/>
        </w:rPr>
        <w:t>28</w:t>
      </w:r>
      <w:r w:rsidRPr="001209FA">
        <w:rPr>
          <w:lang w:eastAsia="zh-CN"/>
        </w:rPr>
        <w:t>.</w:t>
      </w:r>
      <w:r w:rsidR="005832B4">
        <w:rPr>
          <w:lang w:eastAsia="zh-CN"/>
        </w:rPr>
        <w:t>554</w:t>
      </w:r>
      <w:r w:rsidRPr="001209FA">
        <w:t xml:space="preserve"> “</w:t>
      </w:r>
      <w:r w:rsidR="005832B4">
        <w:t>Management and orchestration;5G end to end Key Performance Indicators (KPI)</w:t>
      </w:r>
      <w:r w:rsidRPr="001209FA">
        <w:t>”</w:t>
      </w:r>
    </w:p>
    <w:p w14:paraId="0D7B35FA" w14:textId="2A737C4F" w:rsidR="00554693" w:rsidRDefault="00554693" w:rsidP="005832B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            3GPP TR 28.832 v0.3.0: “Study on management aspects of URLLC”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539320AE" w:rsidR="00CD68A2" w:rsidRDefault="00B013C6" w:rsidP="00B013C6">
      <w:r>
        <w:rPr>
          <w:rFonts w:hint="eastAsia"/>
          <w:lang w:eastAsia="zh-CN"/>
        </w:rPr>
        <w:t>A</w:t>
      </w:r>
      <w:r>
        <w:rPr>
          <w:lang w:eastAsia="zh-CN"/>
        </w:rPr>
        <w:t>s presented in TR 28.913 [1], “</w:t>
      </w:r>
      <w:r w:rsidRPr="00B013C6">
        <w:rPr>
          <w:lang w:eastAsia="zh-CN"/>
        </w:rPr>
        <w:t>Energy Efficiency KPI of URLLC Network Slice based on its Reliability</w:t>
      </w:r>
      <w:r>
        <w:rPr>
          <w:lang w:eastAsia="zh-CN"/>
        </w:rPr>
        <w:t>” has been introduced as a key issue. It has been agreed that p</w:t>
      </w:r>
      <w:r w:rsidRPr="00B013C6">
        <w:rPr>
          <w:lang w:eastAsia="zh-CN"/>
        </w:rPr>
        <w:t>erformance of a URLLC network slice can be its latency and reliability</w:t>
      </w:r>
      <w:r>
        <w:rPr>
          <w:lang w:eastAsia="zh-CN"/>
        </w:rPr>
        <w:t xml:space="preserve">, while </w:t>
      </w:r>
      <w:r w:rsidRPr="00A011F6">
        <w:t>exist</w:t>
      </w:r>
      <w:r>
        <w:t>ing standardised solution (TS 28.554 [2], clause 6.7.2.3), determines</w:t>
      </w:r>
      <w:r w:rsidRPr="00A011F6">
        <w:t xml:space="preserve"> E</w:t>
      </w:r>
      <w:r>
        <w:t xml:space="preserve">nergy </w:t>
      </w:r>
      <w:r w:rsidRPr="00A011F6">
        <w:t>E</w:t>
      </w:r>
      <w:r>
        <w:t>fficiency (EE)</w:t>
      </w:r>
      <w:r w:rsidRPr="00A011F6">
        <w:t xml:space="preserve"> for a URLLC sl</w:t>
      </w:r>
      <w:r>
        <w:t>ice only based on Latency performance, reliability performance is not considered.</w:t>
      </w:r>
      <w:r w:rsidRPr="00A011F6">
        <w:t xml:space="preserve"> Reliability performance is</w:t>
      </w:r>
      <w:r>
        <w:t xml:space="preserve"> also an</w:t>
      </w:r>
      <w:r w:rsidRPr="00A011F6">
        <w:t xml:space="preserve"> integral part of URLLC slice by nature.</w:t>
      </w:r>
      <w:r>
        <w:t xml:space="preserve"> </w:t>
      </w:r>
      <w:r w:rsidRPr="00A011F6">
        <w:t xml:space="preserve">Hence, it is important that </w:t>
      </w:r>
      <w:r>
        <w:t xml:space="preserve">a variant of </w:t>
      </w:r>
      <w:r w:rsidRPr="00A011F6">
        <w:t>E</w:t>
      </w:r>
      <w:r>
        <w:t xml:space="preserve">nergy </w:t>
      </w:r>
      <w:r w:rsidRPr="00A011F6">
        <w:t>E</w:t>
      </w:r>
      <w:r>
        <w:t>fficiency KPI</w:t>
      </w:r>
      <w:r w:rsidRPr="00A011F6">
        <w:t xml:space="preserve"> should </w:t>
      </w:r>
      <w:r>
        <w:t xml:space="preserve">also </w:t>
      </w:r>
      <w:r w:rsidRPr="00A011F6">
        <w:t>consid</w:t>
      </w:r>
      <w:r>
        <w:t xml:space="preserve">er reliability performance </w:t>
      </w:r>
      <w:r w:rsidRPr="008F78A4">
        <w:t xml:space="preserve">of a URLLC slice </w:t>
      </w:r>
      <w:r>
        <w:t xml:space="preserve">for comprehensive </w:t>
      </w:r>
      <w:r w:rsidRPr="00A011F6">
        <w:t>assess</w:t>
      </w:r>
      <w:r>
        <w:t>ment of</w:t>
      </w:r>
      <w:r w:rsidRPr="00A011F6">
        <w:t xml:space="preserve"> EE.</w:t>
      </w:r>
    </w:p>
    <w:p w14:paraId="4E598BED" w14:textId="3032A495" w:rsidR="00B013C6" w:rsidRPr="006B72E7" w:rsidRDefault="00B013C6" w:rsidP="00B013C6">
      <w:pPr>
        <w:rPr>
          <w:lang w:eastAsia="zh-CN"/>
        </w:rPr>
      </w:pPr>
      <w:r>
        <w:t>This contribution is to propose a potential solution to a</w:t>
      </w:r>
      <w:r w:rsidR="00471650">
        <w:t>dd a</w:t>
      </w:r>
      <w:r>
        <w:t xml:space="preserve"> </w:t>
      </w:r>
      <w:r w:rsidR="00471650">
        <w:t xml:space="preserve">network slice reliability </w:t>
      </w:r>
      <w:r>
        <w:t xml:space="preserve">factor to present variants of </w:t>
      </w:r>
      <w:r w:rsidRPr="00B013C6">
        <w:t>Energy Efficiency KPI of URLLC Network Slice</w:t>
      </w:r>
      <w:r>
        <w:t xml:space="preserve"> in TS 28.554 [2]. 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6EF84B" w14:textId="77777777" w:rsidR="004808E3" w:rsidRDefault="004808E3" w:rsidP="004808E3">
      <w:pPr>
        <w:pStyle w:val="2"/>
        <w:rPr>
          <w:ins w:id="3" w:author="zhaoning" w:date="2022-11-04T11:02:00Z"/>
        </w:rPr>
      </w:pPr>
      <w:bookmarkStart w:id="4" w:name="_Toc112312453"/>
      <w:bookmarkEnd w:id="2"/>
      <w:ins w:id="5" w:author="zhaoning" w:date="2022-11-04T11:02:00Z">
        <w:r>
          <w:t>4.6</w:t>
        </w:r>
        <w:r>
          <w:tab/>
          <w:t>Key Issue #6: Energy Efficiency KPI of URLLC Network Slice based on its Reliability</w:t>
        </w:r>
        <w:bookmarkEnd w:id="4"/>
        <w:r w:rsidRPr="00361900">
          <w:t xml:space="preserve"> </w:t>
        </w:r>
      </w:ins>
    </w:p>
    <w:p w14:paraId="4238389A" w14:textId="77777777" w:rsidR="004808E3" w:rsidRDefault="004808E3" w:rsidP="004808E3">
      <w:pPr>
        <w:pStyle w:val="3"/>
        <w:rPr>
          <w:ins w:id="6" w:author="zhaoning" w:date="2022-11-04T11:02:00Z"/>
          <w:lang w:eastAsia="ko-KR"/>
        </w:rPr>
      </w:pPr>
      <w:bookmarkStart w:id="7" w:name="_Toc107474428"/>
      <w:bookmarkStart w:id="8" w:name="_Toc112312437"/>
      <w:ins w:id="9" w:author="zhaoning" w:date="2022-11-04T11:02:00Z">
        <w:r>
          <w:rPr>
            <w:lang w:eastAsia="ko-KR"/>
          </w:rPr>
          <w:t>4.6.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  <w:bookmarkEnd w:id="7"/>
        <w:bookmarkEnd w:id="8"/>
      </w:ins>
    </w:p>
    <w:p w14:paraId="01E0403E" w14:textId="77777777" w:rsidR="004808E3" w:rsidRDefault="004808E3" w:rsidP="004808E3">
      <w:pPr>
        <w:pStyle w:val="4"/>
        <w:rPr>
          <w:ins w:id="10" w:author="zhaoning" w:date="2022-11-04T11:02:00Z"/>
          <w:lang w:val="en-US"/>
        </w:rPr>
      </w:pPr>
      <w:bookmarkStart w:id="11" w:name="_Toc107474441"/>
      <w:bookmarkStart w:id="12" w:name="_Toc112312450"/>
      <w:ins w:id="13" w:author="zhaoning" w:date="2022-11-04T11:02:00Z">
        <w:r>
          <w:rPr>
            <w:lang w:val="en-US"/>
          </w:rPr>
          <w:t>4.6.2</w:t>
        </w:r>
        <w:r w:rsidRPr="00EA5506">
          <w:rPr>
            <w:lang w:val="en-US"/>
          </w:rPr>
          <w:t>.</w:t>
        </w:r>
        <w:r>
          <w:rPr>
            <w:lang w:val="en-US"/>
          </w:rPr>
          <w:t>X</w:t>
        </w:r>
        <w:r w:rsidRPr="00EA5506">
          <w:rPr>
            <w:lang w:val="en-US"/>
          </w:rPr>
          <w:tab/>
          <w:t>Potential solution #</w:t>
        </w:r>
        <w:r>
          <w:rPr>
            <w:lang w:val="en-US"/>
          </w:rPr>
          <w:t>X</w:t>
        </w:r>
        <w:r w:rsidRPr="00EA5506">
          <w:rPr>
            <w:lang w:val="en-US"/>
          </w:rPr>
          <w:t xml:space="preserve">: </w:t>
        </w:r>
        <w:bookmarkEnd w:id="11"/>
        <w:bookmarkEnd w:id="12"/>
      </w:ins>
    </w:p>
    <w:p w14:paraId="130D4B44" w14:textId="77777777" w:rsidR="004808E3" w:rsidRDefault="004808E3" w:rsidP="004808E3">
      <w:pPr>
        <w:pStyle w:val="5"/>
        <w:rPr>
          <w:ins w:id="14" w:author="zhaoning" w:date="2022-11-04T11:02:00Z"/>
          <w:lang w:eastAsia="ko-KR"/>
        </w:rPr>
      </w:pPr>
      <w:bookmarkStart w:id="15" w:name="_Toc107474412"/>
      <w:bookmarkStart w:id="16" w:name="_Toc112312422"/>
      <w:ins w:id="17" w:author="zhaoning" w:date="2022-11-04T11:02:00Z">
        <w:r>
          <w:rPr>
            <w:lang w:eastAsia="ko-KR"/>
          </w:rPr>
          <w:t>4.6.</w:t>
        </w:r>
        <w:proofErr w:type="gramStart"/>
        <w:r>
          <w:rPr>
            <w:lang w:eastAsia="ko-KR"/>
          </w:rPr>
          <w:t>2.X.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  <w:bookmarkEnd w:id="15"/>
        <w:bookmarkEnd w:id="16"/>
      </w:ins>
    </w:p>
    <w:p w14:paraId="000D20CA" w14:textId="77777777" w:rsidR="004808E3" w:rsidRDefault="004808E3" w:rsidP="004808E3">
      <w:pPr>
        <w:rPr>
          <w:ins w:id="18" w:author="zhaoning" w:date="2022-11-04T11:02:00Z"/>
          <w:lang w:val="en-US"/>
        </w:rPr>
      </w:pPr>
      <w:ins w:id="19" w:author="zhaoning" w:date="2022-11-04T11:02:00Z">
        <w:r>
          <w:t xml:space="preserve">In this potential solution #X, it is proposed to define two </w:t>
        </w:r>
        <w:r w:rsidRPr="00C165D8">
          <w:t>variant</w:t>
        </w:r>
        <w:r>
          <w:t>s</w:t>
        </w:r>
        <w:r w:rsidRPr="00C165D8">
          <w:t xml:space="preserve"> of Energy Efficiency KPI </w:t>
        </w:r>
        <w:r>
          <w:t xml:space="preserve">that </w:t>
        </w:r>
        <w:r w:rsidRPr="00C165D8">
          <w:t>consider reliability performance of a URLLC slice for comprehensive assessment of EE</w:t>
        </w:r>
        <w:r>
          <w:t>. Specifically, some of KPI and parameters refer to definitions in TS 28.554.</w:t>
        </w:r>
      </w:ins>
    </w:p>
    <w:p w14:paraId="12AF8887" w14:textId="77777777" w:rsidR="004808E3" w:rsidRPr="00AD6D07" w:rsidRDefault="004808E3" w:rsidP="004808E3">
      <w:pPr>
        <w:rPr>
          <w:ins w:id="20" w:author="zhaoning" w:date="2022-11-04T11:02:00Z"/>
          <w:rFonts w:eastAsia="Malgun Gothic"/>
          <w:lang w:eastAsia="ko-KR"/>
        </w:rPr>
      </w:pPr>
      <w:ins w:id="21" w:author="zhaoning" w:date="2022-11-04T11:02:00Z">
        <w:r w:rsidRPr="00982CE0">
          <w:rPr>
            <w:rFonts w:ascii="Arial" w:hAnsi="Arial"/>
            <w:sz w:val="22"/>
            <w:lang w:eastAsia="ko-KR"/>
          </w:rPr>
          <w:lastRenderedPageBreak/>
          <w:t>4.6.</w:t>
        </w:r>
        <w:proofErr w:type="gramStart"/>
        <w:r w:rsidRPr="00982CE0">
          <w:rPr>
            <w:rFonts w:ascii="Arial" w:hAnsi="Arial"/>
            <w:sz w:val="22"/>
            <w:lang w:eastAsia="ko-KR"/>
          </w:rPr>
          <w:t>2.X.</w:t>
        </w:r>
        <w:proofErr w:type="gramEnd"/>
        <w:r w:rsidRPr="00982CE0">
          <w:rPr>
            <w:rFonts w:ascii="Arial" w:hAnsi="Arial"/>
            <w:sz w:val="22"/>
            <w:lang w:eastAsia="ko-KR"/>
          </w:rPr>
          <w:t>2</w:t>
        </w:r>
        <w:r w:rsidRPr="00982CE0">
          <w:rPr>
            <w:rFonts w:ascii="Arial" w:hAnsi="Arial"/>
            <w:sz w:val="22"/>
            <w:lang w:eastAsia="ko-KR"/>
          </w:rPr>
          <w:tab/>
        </w:r>
        <w:r>
          <w:rPr>
            <w:lang w:eastAsia="ko-KR"/>
          </w:rPr>
          <w:t xml:space="preserve">         </w:t>
        </w:r>
        <w:r w:rsidRPr="00982CE0">
          <w:rPr>
            <w:rFonts w:ascii="Arial" w:hAnsi="Arial"/>
            <w:sz w:val="22"/>
            <w:lang w:eastAsia="ko-KR"/>
          </w:rPr>
          <w:t>Description</w:t>
        </w:r>
      </w:ins>
    </w:p>
    <w:p w14:paraId="73155DC9" w14:textId="77777777" w:rsidR="004808E3" w:rsidRDefault="004808E3" w:rsidP="004808E3">
      <w:pPr>
        <w:pStyle w:val="6"/>
        <w:rPr>
          <w:ins w:id="22" w:author="zhaoning" w:date="2022-11-04T11:02:00Z"/>
          <w:lang w:eastAsia="ko-KR"/>
        </w:rPr>
      </w:pPr>
      <w:ins w:id="23" w:author="zhaoning" w:date="2022-11-04T11:02:00Z">
        <w:r>
          <w:rPr>
            <w:lang w:eastAsia="ko-KR"/>
          </w:rPr>
          <w:t>4.6.</w:t>
        </w:r>
        <w:proofErr w:type="gramStart"/>
        <w:r>
          <w:rPr>
            <w:lang w:eastAsia="ko-KR"/>
          </w:rPr>
          <w:t>2.X.</w:t>
        </w:r>
        <w:proofErr w:type="gramEnd"/>
        <w:r>
          <w:rPr>
            <w:lang w:eastAsia="ko-KR"/>
          </w:rPr>
          <w:t>2.1</w:t>
        </w:r>
        <w:r>
          <w:rPr>
            <w:lang w:eastAsia="ko-KR"/>
          </w:rPr>
          <w:tab/>
        </w:r>
        <w:r>
          <w:t>Based on both l</w:t>
        </w:r>
        <w:r w:rsidRPr="00D932ED">
          <w:t>atency</w:t>
        </w:r>
        <w:r>
          <w:t xml:space="preserve"> and reliability of the network slice</w:t>
        </w:r>
      </w:ins>
    </w:p>
    <w:p w14:paraId="15BBDF1A" w14:textId="77777777" w:rsidR="004808E3" w:rsidRDefault="004808E3" w:rsidP="004808E3">
      <w:pPr>
        <w:pStyle w:val="B1"/>
        <w:rPr>
          <w:ins w:id="24" w:author="zhaoning" w:date="2022-11-04T11:02:00Z"/>
          <w:lang w:val="en-US"/>
        </w:rPr>
      </w:pPr>
      <w:ins w:id="25" w:author="zhaoning" w:date="2022-11-04T11:02:00Z">
        <w:r>
          <w:rPr>
            <w:lang w:eastAsia="zh-CN"/>
          </w:rPr>
          <w:t>a)</w:t>
        </w:r>
        <w:r w:rsidRPr="00B0004B">
          <w:t xml:space="preserve"> </w:t>
        </w:r>
        <w:r w:rsidRPr="00B0004B">
          <w:rPr>
            <w:lang w:eastAsia="zh-CN"/>
          </w:rPr>
          <w:t>A KPI that shows the energy efficiency of network slices of type URLLC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</w:t>
        </w:r>
        <w:r>
          <w:t>ased on both l</w:t>
        </w:r>
        <w:r w:rsidRPr="00D932ED">
          <w:t>atency</w:t>
        </w:r>
        <w:r>
          <w:t xml:space="preserve"> and reliability</w:t>
        </w:r>
        <w:r w:rsidRPr="00B0004B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The </w:t>
        </w:r>
        <w:proofErr w:type="spellStart"/>
        <w:r>
          <w:t>P</w:t>
        </w:r>
        <w:r>
          <w:rPr>
            <w:vertAlign w:val="subscript"/>
          </w:rPr>
          <w:t>ns</w:t>
        </w:r>
        <w:proofErr w:type="spellEnd"/>
        <w:r>
          <w:t xml:space="preserve"> for a network slice of type </w:t>
        </w:r>
        <w:r w:rsidRPr="00AD6D07">
          <w:t>URLLC is the inverse of the average end-to-end User Plane (UP) latency of the network slice</w:t>
        </w:r>
        <w:r>
          <w:t xml:space="preserve"> multiplied by </w:t>
        </w:r>
        <w:r w:rsidRPr="00AD6D07">
          <w:t>the end-to-end packet transmission reliability of the network slice</w:t>
        </w:r>
        <w:r>
          <w:t xml:space="preserve"> [2]</w:t>
        </w:r>
        <w:r w:rsidRPr="00AD6D07">
          <w:t xml:space="preserve">. </w:t>
        </w:r>
        <w:r w:rsidRPr="00AD6D07">
          <w:rPr>
            <w:lang w:val="en-US"/>
          </w:rPr>
          <w:t>In this KPI variant, latency and reliability are the two factors considered for evaluating the performance of network slice</w:t>
        </w:r>
        <w:r w:rsidRPr="00D14C68">
          <w:rPr>
            <w:lang w:val="en-US"/>
          </w:rPr>
          <w:t>.</w:t>
        </w:r>
      </w:ins>
    </w:p>
    <w:p w14:paraId="636AAC41" w14:textId="77777777" w:rsidR="004808E3" w:rsidRDefault="004808E3" w:rsidP="004808E3">
      <w:pPr>
        <w:pStyle w:val="B1"/>
        <w:rPr>
          <w:ins w:id="26" w:author="zhaoning" w:date="2022-11-04T11:02:00Z"/>
        </w:rPr>
      </w:pPr>
      <w:ins w:id="27" w:author="zhaoning" w:date="2022-11-04T11:02:00Z">
        <w:r>
          <w:rPr>
            <w:lang w:eastAsia="zh-CN"/>
          </w:rPr>
          <w:t>b)</w:t>
        </w:r>
      </w:ins>
    </w:p>
    <w:p w14:paraId="0E5F2237" w14:textId="77777777" w:rsidR="004808E3" w:rsidRPr="00AD6D07" w:rsidRDefault="002F0560" w:rsidP="004808E3">
      <w:pPr>
        <w:pStyle w:val="B1"/>
        <w:jc w:val="center"/>
        <w:rPr>
          <w:ins w:id="28" w:author="zhaoning" w:date="2022-11-04T11:02:00Z"/>
          <w:sz w:val="22"/>
          <w:szCs w:val="22"/>
        </w:rPr>
      </w:pPr>
      <m:oMathPara>
        <m:oMath>
          <m:sSub>
            <m:sSubPr>
              <m:ctrlPr>
                <w:ins w:id="29" w:author="zhaoning" w:date="2022-11-04T11:02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sSubPr>
            <m:e>
              <m:r>
                <w:ins w:id="30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P</m:t>
                </w:ins>
              </m:r>
            </m:e>
            <m:sub>
              <m:r>
                <w:ins w:id="31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URLLC, Latency,Reliability</m:t>
                </w:ins>
              </m:r>
            </m:sub>
          </m:sSub>
          <m:r>
            <w:ins w:id="32" w:author="zhaoning" w:date="2022-11-04T11:02:00Z">
              <w:rPr>
                <w:rFonts w:ascii="Cambria Math" w:hAnsi="Cambria Math"/>
                <w:sz w:val="22"/>
                <w:szCs w:val="22"/>
              </w:rPr>
              <m:t>=</m:t>
            </w:ins>
          </m:r>
          <m:f>
            <m:fPr>
              <m:ctrlPr>
                <w:ins w:id="33" w:author="zhaoning" w:date="2022-11-04T11:02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34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Network slice E2E reliability</m:t>
                </w:ins>
              </m:r>
            </m:num>
            <m:den>
              <m:r>
                <w:ins w:id="35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Network slice mean latency</m:t>
                </w:ins>
              </m:r>
            </m:den>
          </m:f>
        </m:oMath>
      </m:oMathPara>
    </w:p>
    <w:p w14:paraId="72B06155" w14:textId="77777777" w:rsidR="004808E3" w:rsidRDefault="004808E3" w:rsidP="004808E3">
      <w:pPr>
        <w:pStyle w:val="B1"/>
        <w:rPr>
          <w:ins w:id="36" w:author="zhaoning" w:date="2022-11-04T11:02:00Z"/>
        </w:rPr>
      </w:pPr>
      <w:proofErr w:type="gramStart"/>
      <w:ins w:id="37" w:author="zhaoning" w:date="2022-11-04T11:02:00Z">
        <w:r>
          <w:t>,where</w:t>
        </w:r>
        <w:proofErr w:type="gramEnd"/>
        <w:r>
          <w:t xml:space="preserve"> </w:t>
        </w:r>
      </w:ins>
    </w:p>
    <w:p w14:paraId="7392F369" w14:textId="7473C91F" w:rsidR="004808E3" w:rsidRPr="00480F67" w:rsidRDefault="004808E3" w:rsidP="004808E3">
      <w:pPr>
        <w:pStyle w:val="B1"/>
        <w:rPr>
          <w:ins w:id="38" w:author="zhaoning" w:date="2022-11-04T11:02:00Z"/>
        </w:rPr>
      </w:pPr>
      <w:ins w:id="39" w:author="zhaoning" w:date="2022-11-04T11:02:00Z">
        <w:r>
          <w:t>‘Network slice mean latency’</w:t>
        </w:r>
      </w:ins>
      <w:ins w:id="40" w:author="Jin Yuchao" w:date="2022-11-04T11:04:00Z">
        <w:r w:rsidR="00443933">
          <w:t xml:space="preserve"> </w:t>
        </w:r>
      </w:ins>
      <w:ins w:id="41" w:author="zhaoning" w:date="2022-11-04T11:02:00Z">
        <w:r>
          <w:t>is defined according to clause 6.7.2.3.2 in TS 28.554</w:t>
        </w:r>
      </w:ins>
    </w:p>
    <w:p w14:paraId="6790F4F5" w14:textId="77777777" w:rsidR="004808E3" w:rsidRDefault="004808E3" w:rsidP="004808E3">
      <w:pPr>
        <w:pStyle w:val="B1"/>
        <w:rPr>
          <w:ins w:id="42" w:author="zhaoning" w:date="2022-11-04T11:02:00Z"/>
        </w:rPr>
      </w:pPr>
      <w:ins w:id="43" w:author="zhaoning" w:date="2022-11-04T11:02:00Z">
        <w:r>
          <w:t>‘Network slice E2E reliability’ is defined as the end-to-end packet transmission reliability of the network slice, and where the end-to-end packet transmission reliability of the network slice from for one S-NSSAI is defined by:</w:t>
        </w:r>
      </w:ins>
    </w:p>
    <w:p w14:paraId="3F1257E9" w14:textId="77777777" w:rsidR="004808E3" w:rsidRDefault="004808E3" w:rsidP="004808E3">
      <w:pPr>
        <w:pStyle w:val="B1"/>
        <w:rPr>
          <w:ins w:id="44" w:author="zhaoning" w:date="2022-11-04T11:02:00Z"/>
          <w:sz w:val="22"/>
          <w:szCs w:val="22"/>
          <w:lang w:eastAsia="zh-CN"/>
        </w:rPr>
      </w:pPr>
      <m:oMathPara>
        <m:oMath>
          <m:r>
            <w:ins w:id="45" w:author="zhaoning" w:date="2022-11-04T11:02:00Z">
              <w:rPr>
                <w:rFonts w:ascii="Cambria Math" w:hAnsi="Cambria Math"/>
                <w:sz w:val="22"/>
                <w:szCs w:val="22"/>
              </w:rPr>
              <m:t>Network slice E2E reliability=DLRelPSR_Uu*DLRelPSR_N3*ULRelPSR_Uu*ULRelPSR_N3</m:t>
            </w:ins>
          </m:r>
        </m:oMath>
      </m:oMathPara>
    </w:p>
    <w:p w14:paraId="3DC3579E" w14:textId="77777777" w:rsidR="004808E3" w:rsidRPr="00BB23B8" w:rsidRDefault="004808E3" w:rsidP="004808E3">
      <w:pPr>
        <w:pStyle w:val="B1"/>
        <w:rPr>
          <w:ins w:id="46" w:author="zhaoning" w:date="2022-11-04T11:02:00Z"/>
          <w:lang w:eastAsia="zh-CN"/>
        </w:rPr>
      </w:pPr>
      <w:ins w:id="47" w:author="zhaoning" w:date="2022-11-04T11:02:00Z">
        <w:r w:rsidRPr="004808E3">
          <w:t>Where</w:t>
        </w:r>
        <w:r>
          <w:rPr>
            <w:sz w:val="22"/>
            <w:szCs w:val="22"/>
            <w:lang w:eastAsia="zh-CN"/>
          </w:rPr>
          <w:t xml:space="preserve"> </w:t>
        </w:r>
        <m:oMath>
          <m:r>
            <w:rPr>
              <w:rFonts w:ascii="Cambria Math" w:hAnsi="Cambria Math"/>
              <w:sz w:val="22"/>
              <w:szCs w:val="22"/>
            </w:rPr>
            <m:t>DLRelPSR_N3</m:t>
          </m:r>
        </m:oMath>
        <w:r>
          <w:rPr>
            <w:rFonts w:hint="eastAsia"/>
            <w:sz w:val="22"/>
            <w:szCs w:val="22"/>
            <w:lang w:eastAsia="zh-CN"/>
          </w:rPr>
          <w:t xml:space="preserve"> </w:t>
        </w:r>
        <w:r w:rsidRPr="00AD6D07">
          <w:t>and</w:t>
        </w:r>
        <w:r>
          <w:rPr>
            <w:sz w:val="22"/>
            <w:szCs w:val="22"/>
            <w:lang w:eastAsia="zh-CN"/>
          </w:rPr>
          <w:t xml:space="preserve"> </w:t>
        </w:r>
        <m:oMath>
          <m:r>
            <w:rPr>
              <w:rFonts w:ascii="Cambria Math" w:hAnsi="Cambria Math"/>
              <w:sz w:val="22"/>
              <w:szCs w:val="22"/>
            </w:rPr>
            <m:t>ULRelPSR_N3</m:t>
          </m:r>
        </m:oMath>
        <w:r>
          <w:rPr>
            <w:rFonts w:hint="eastAsia"/>
            <w:sz w:val="22"/>
            <w:szCs w:val="22"/>
            <w:lang w:eastAsia="zh-CN"/>
          </w:rPr>
          <w:t xml:space="preserve"> </w:t>
        </w:r>
        <w:r w:rsidRPr="00AD6D07">
          <w:t>are defined according to clause 6.8.1 in TS 28.554.</w:t>
        </w:r>
        <w:r>
          <w:t xml:space="preserve"> Specifically, </w:t>
        </w:r>
        <m:oMath>
          <m:r>
            <w:rPr>
              <w:rFonts w:ascii="Cambria Math" w:hAnsi="Cambria Math"/>
              <w:sz w:val="22"/>
              <w:szCs w:val="22"/>
            </w:rPr>
            <m:t>DLRelPSR_Uu</m:t>
          </m:r>
        </m:oMath>
        <w:r>
          <w:rPr>
            <w:sz w:val="22"/>
            <w:szCs w:val="22"/>
            <w:lang w:eastAsia="zh-CN"/>
          </w:rPr>
          <w:t xml:space="preserve"> </w:t>
        </w:r>
        <w:r w:rsidRPr="00AD6D07">
          <w:rPr>
            <w:szCs w:val="22"/>
            <w:lang w:eastAsia="zh-CN"/>
          </w:rPr>
          <w:t xml:space="preserve">and </w:t>
        </w:r>
        <m:oMath>
          <m:r>
            <w:rPr>
              <w:rFonts w:ascii="Cambria Math" w:hAnsi="Cambria Math"/>
              <w:sz w:val="22"/>
              <w:szCs w:val="22"/>
            </w:rPr>
            <m:t>ULRelPSR_Uu</m:t>
          </m:r>
        </m:oMath>
        <w:r>
          <w:rPr>
            <w:rFonts w:hint="eastAsia"/>
            <w:sz w:val="22"/>
            <w:szCs w:val="22"/>
            <w:lang w:eastAsia="zh-CN"/>
          </w:rPr>
          <w:t xml:space="preserve"> </w:t>
        </w:r>
        <w:r w:rsidRPr="00AD6D07">
          <w:rPr>
            <w:szCs w:val="22"/>
            <w:lang w:eastAsia="zh-CN"/>
          </w:rPr>
          <w:t>for URLLC need further discussion according to Issue#3 in TR 28.832 [3].</w:t>
        </w:r>
      </w:ins>
    </w:p>
    <w:p w14:paraId="0A05174D" w14:textId="77777777" w:rsidR="004808E3" w:rsidRPr="00AD6D07" w:rsidRDefault="004808E3" w:rsidP="004808E3">
      <w:pPr>
        <w:pStyle w:val="B1"/>
        <w:ind w:leftChars="162" w:left="608" w:hangingChars="142"/>
        <w:rPr>
          <w:ins w:id="48" w:author="zhaoning" w:date="2022-11-04T11:02:00Z"/>
          <w:lang w:eastAsia="zh-CN"/>
        </w:rPr>
      </w:pPr>
      <w:ins w:id="49" w:author="zhaoning" w:date="2022-11-04T11:02:00Z">
        <w:r>
          <w:rPr>
            <w:lang w:eastAsia="zh-CN"/>
          </w:rPr>
          <w:t>c)</w:t>
        </w:r>
      </w:ins>
    </w:p>
    <w:p w14:paraId="005BA2B8" w14:textId="77777777" w:rsidR="004808E3" w:rsidRPr="0076623E" w:rsidRDefault="002F0560" w:rsidP="004808E3">
      <w:pPr>
        <w:pStyle w:val="B1"/>
        <w:jc w:val="center"/>
        <w:rPr>
          <w:ins w:id="50" w:author="zhaoning" w:date="2022-11-04T11:02:00Z"/>
          <w:sz w:val="22"/>
          <w:szCs w:val="22"/>
        </w:rPr>
      </w:pPr>
      <m:oMathPara>
        <m:oMath>
          <m:sSub>
            <m:sSubPr>
              <m:ctrlPr>
                <w:ins w:id="51" w:author="zhaoning" w:date="2022-11-04T11:02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sSubPr>
            <m:e>
              <m:r>
                <w:ins w:id="52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EE</m:t>
                </w:ins>
              </m:r>
            </m:e>
            <m:sub>
              <m:r>
                <w:ins w:id="53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URLLC, Latency,Reliability</m:t>
                </w:ins>
              </m:r>
            </m:sub>
          </m:sSub>
          <m:r>
            <w:ins w:id="54" w:author="zhaoning" w:date="2022-11-04T11:02:00Z">
              <w:rPr>
                <w:rFonts w:ascii="Cambria Math" w:hAnsi="Cambria Math"/>
                <w:sz w:val="22"/>
                <w:szCs w:val="22"/>
              </w:rPr>
              <m:t>=</m:t>
            </w:ins>
          </m:r>
          <m:f>
            <m:fPr>
              <m:ctrlPr>
                <w:ins w:id="55" w:author="zhaoning" w:date="2022-11-04T11:02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56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Network slice E2E  reliability</m:t>
                </w:ins>
              </m:r>
            </m:num>
            <m:den>
              <m:r>
                <w:ins w:id="57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Network slice mean latency*E</m:t>
                </w:ins>
              </m:r>
              <m:sSub>
                <m:sSubPr>
                  <m:ctrlPr>
                    <w:ins w:id="58" w:author="zhaoning" w:date="2022-11-04T11:02:00Z"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w:ins>
                  </m:ctrlPr>
                </m:sSubPr>
                <m:e>
                  <m:r>
                    <w:ins w:id="59" w:author="zhaoning" w:date="2022-11-04T11:02:00Z"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w:ins>
                  </m:r>
                </m:e>
                <m:sub>
                  <m:r>
                    <w:ins w:id="60" w:author="zhaoning" w:date="2022-11-04T11:02:00Z">
                      <w:rPr>
                        <w:rFonts w:ascii="Cambria Math" w:hAnsi="Cambria Math"/>
                        <w:sz w:val="22"/>
                        <w:szCs w:val="22"/>
                      </w:rPr>
                      <m:t>ns</m:t>
                    </w:ins>
                  </m:r>
                </m:sub>
              </m:sSub>
            </m:den>
          </m:f>
        </m:oMath>
      </m:oMathPara>
    </w:p>
    <w:p w14:paraId="567E13BB" w14:textId="77777777" w:rsidR="004808E3" w:rsidRPr="00AD6D07" w:rsidRDefault="004808E3" w:rsidP="004808E3">
      <w:pPr>
        <w:pStyle w:val="B1"/>
        <w:rPr>
          <w:ins w:id="61" w:author="zhaoning" w:date="2022-11-04T11:02:00Z"/>
          <w:rFonts w:eastAsia="Malgun Gothic"/>
          <w:lang w:eastAsia="ko-KR"/>
        </w:rPr>
      </w:pPr>
      <w:ins w:id="62" w:author="zhaoning" w:date="2022-11-04T11:02:00Z">
        <w:r>
          <w:rPr>
            <w:rFonts w:eastAsia="Malgun Gothic"/>
            <w:lang w:eastAsia="ko-KR"/>
          </w:rPr>
          <w:t>d)</w:t>
        </w:r>
        <w:r w:rsidRPr="00C1715E">
          <w:t xml:space="preserve"> </w:t>
        </w:r>
        <w:r w:rsidRPr="00C1715E">
          <w:rPr>
            <w:rFonts w:eastAsia="Malgun Gothic"/>
            <w:lang w:eastAsia="ko-KR"/>
          </w:rPr>
          <w:t>The KPI object is network slice.</w:t>
        </w:r>
      </w:ins>
    </w:p>
    <w:p w14:paraId="3DC7D131" w14:textId="77777777" w:rsidR="004808E3" w:rsidRDefault="004808E3" w:rsidP="004808E3">
      <w:pPr>
        <w:pStyle w:val="6"/>
        <w:rPr>
          <w:ins w:id="63" w:author="zhaoning" w:date="2022-11-04T11:02:00Z"/>
        </w:rPr>
      </w:pPr>
      <w:ins w:id="64" w:author="zhaoning" w:date="2022-11-04T11:02:00Z">
        <w:r>
          <w:rPr>
            <w:lang w:eastAsia="ko-KR"/>
          </w:rPr>
          <w:t>4.6.</w:t>
        </w:r>
        <w:proofErr w:type="gramStart"/>
        <w:r>
          <w:rPr>
            <w:lang w:eastAsia="ko-KR"/>
          </w:rPr>
          <w:t>2.X.</w:t>
        </w:r>
        <w:proofErr w:type="gramEnd"/>
        <w:r>
          <w:rPr>
            <w:lang w:eastAsia="ko-KR"/>
          </w:rPr>
          <w:t>2.2</w:t>
        </w:r>
        <w:r>
          <w:rPr>
            <w:lang w:eastAsia="ko-KR"/>
          </w:rPr>
          <w:tab/>
        </w:r>
        <w:r w:rsidRPr="00DF4617">
          <w:t>Based on latency</w:t>
        </w:r>
        <w:r>
          <w:t xml:space="preserve">, </w:t>
        </w:r>
        <w:r w:rsidRPr="00DF4617">
          <w:t>Data Volume (DV)</w:t>
        </w:r>
        <w:r>
          <w:t xml:space="preserve"> and reliability</w:t>
        </w:r>
        <w:r w:rsidRPr="00DF4617">
          <w:t xml:space="preserve"> of the network slice</w:t>
        </w:r>
      </w:ins>
    </w:p>
    <w:p w14:paraId="35B10803" w14:textId="77777777" w:rsidR="004808E3" w:rsidRDefault="004808E3" w:rsidP="004808E3">
      <w:pPr>
        <w:pStyle w:val="B1"/>
        <w:ind w:leftChars="142" w:left="566" w:hangingChars="141" w:hanging="282"/>
        <w:rPr>
          <w:ins w:id="65" w:author="zhaoning" w:date="2022-11-04T11:02:00Z"/>
          <w:lang w:eastAsia="zh-CN"/>
        </w:rPr>
      </w:pPr>
      <w:ins w:id="66" w:author="zhaoning" w:date="2022-11-04T11:02:00Z">
        <w:r>
          <w:rPr>
            <w:lang w:eastAsia="zh-CN"/>
          </w:rPr>
          <w:t>a)</w:t>
        </w:r>
        <w:r w:rsidRPr="00B0004B">
          <w:rPr>
            <w:lang w:eastAsia="zh-CN"/>
          </w:rPr>
          <w:t xml:space="preserve"> A KPI that shows the energy efficiency of network slices of type URLLC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ased on both l</w:t>
        </w:r>
        <w:r w:rsidRPr="00D932ED">
          <w:rPr>
            <w:lang w:eastAsia="zh-CN"/>
          </w:rPr>
          <w:t>atency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reliability and data volume</w:t>
        </w:r>
        <w:r w:rsidRPr="00B0004B">
          <w:rPr>
            <w:lang w:eastAsia="zh-CN"/>
          </w:rPr>
          <w:t>.</w:t>
        </w:r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P</w:t>
        </w:r>
        <w:r w:rsidRPr="00AD6D07"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for a network slice of type URLLC is </w:t>
        </w:r>
        <w:r w:rsidRPr="00AD6D07">
          <w:rPr>
            <w:lang w:eastAsia="zh-CN"/>
          </w:rPr>
          <w:t xml:space="preserve">the sum of UL and DL traffic volumes at N3 or N9 interface(s) on a per S-NSSAI basis multiplied by </w:t>
        </w:r>
        <w:r>
          <w:rPr>
            <w:lang w:eastAsia="zh-CN"/>
          </w:rPr>
          <w:t xml:space="preserve">the </w:t>
        </w:r>
        <w:r w:rsidRPr="00631A77">
          <w:rPr>
            <w:lang w:eastAsia="zh-CN"/>
          </w:rPr>
          <w:t>end-to-end packet transmission reliability of the network slice</w:t>
        </w:r>
        <w:r>
          <w:rPr>
            <w:lang w:eastAsia="zh-CN"/>
          </w:rPr>
          <w:t xml:space="preserve"> and</w:t>
        </w:r>
        <w:r w:rsidRPr="00AD6D07">
          <w:rPr>
            <w:lang w:eastAsia="zh-CN"/>
          </w:rPr>
          <w:t xml:space="preserve"> the inverse of the end-to-end User Plane (UP) latency of the network slice</w:t>
        </w:r>
        <w:r>
          <w:rPr>
            <w:lang w:eastAsia="zh-CN"/>
          </w:rPr>
          <w:t>.</w:t>
        </w:r>
      </w:ins>
    </w:p>
    <w:p w14:paraId="638D324E" w14:textId="77777777" w:rsidR="004808E3" w:rsidRDefault="004808E3" w:rsidP="004808E3">
      <w:pPr>
        <w:pStyle w:val="B1"/>
        <w:ind w:leftChars="142" w:left="566" w:hangingChars="141" w:hanging="282"/>
        <w:rPr>
          <w:ins w:id="67" w:author="zhaoning" w:date="2022-11-04T11:02:00Z"/>
          <w:lang w:eastAsia="zh-CN"/>
        </w:rPr>
      </w:pPr>
      <w:ins w:id="68" w:author="zhaoning" w:date="2022-11-04T11:02:00Z">
        <w:r>
          <w:rPr>
            <w:lang w:eastAsia="zh-CN"/>
          </w:rPr>
          <w:t>b)</w:t>
        </w:r>
      </w:ins>
    </w:p>
    <w:p w14:paraId="3ACFC4A9" w14:textId="77777777" w:rsidR="004808E3" w:rsidRPr="004808E3" w:rsidRDefault="002F0560" w:rsidP="004808E3">
      <w:pPr>
        <w:pStyle w:val="B1"/>
        <w:jc w:val="center"/>
        <w:rPr>
          <w:ins w:id="69" w:author="zhaoning" w:date="2022-11-04T11:02:00Z"/>
          <w:sz w:val="21"/>
          <w:szCs w:val="22"/>
        </w:rPr>
      </w:pPr>
      <m:oMathPara>
        <m:oMath>
          <m:sSub>
            <m:sSubPr>
              <m:ctrlPr>
                <w:ins w:id="70" w:author="zhaoning" w:date="2022-11-04T11:02:00Z">
                  <w:rPr>
                    <w:rFonts w:ascii="Cambria Math" w:hAnsi="Cambria Math"/>
                    <w:i/>
                    <w:sz w:val="21"/>
                    <w:szCs w:val="22"/>
                  </w:rPr>
                </w:ins>
              </m:ctrlPr>
            </m:sSubPr>
            <m:e>
              <m:r>
                <w:ins w:id="71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P</m:t>
                </w:ins>
              </m:r>
            </m:e>
            <m:sub>
              <m:r>
                <w:ins w:id="72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URLLC,</m:t>
                </w:ins>
              </m:r>
              <m:r>
                <w:ins w:id="73" w:author="zhaoning" w:date="2022-11-04T11:02:00Z">
                  <w:rPr>
                    <w:rFonts w:ascii="Cambria Math" w:hAnsi="Cambria Math"/>
                    <w:sz w:val="21"/>
                    <w:szCs w:val="22"/>
                    <w:lang w:eastAsia="zh-CN"/>
                  </w:rPr>
                  <m:t>DV,</m:t>
                </w:ins>
              </m:r>
              <m:r>
                <w:ins w:id="74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 xml:space="preserve"> Latency,Reliability</m:t>
                </w:ins>
              </m:r>
            </m:sub>
          </m:sSub>
          <m:r>
            <w:ins w:id="75" w:author="zhaoning" w:date="2022-11-04T11:02:00Z">
              <w:rPr>
                <w:rFonts w:ascii="Cambria Math" w:hAnsi="Cambria Math"/>
                <w:sz w:val="21"/>
                <w:szCs w:val="22"/>
              </w:rPr>
              <m:t>=</m:t>
            </w:ins>
          </m:r>
          <m:f>
            <m:fPr>
              <m:ctrlPr>
                <w:ins w:id="76" w:author="zhaoning" w:date="2022-11-04T11:02:00Z">
                  <w:rPr>
                    <w:rFonts w:ascii="Cambria Math" w:hAnsi="Cambria Math"/>
                    <w:i/>
                    <w:sz w:val="21"/>
                    <w:szCs w:val="22"/>
                  </w:rPr>
                </w:ins>
              </m:ctrlPr>
            </m:fPr>
            <m:num>
              <m:sSub>
                <m:sSubPr>
                  <m:ctrlPr>
                    <w:ins w:id="77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78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(ω</m:t>
                    </w:ins>
                  </m:r>
                </m:e>
                <m:sub>
                  <m:r>
                    <w:ins w:id="79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n3</m:t>
                    </w:ins>
                  </m:r>
                </m:sub>
              </m:sSub>
              <m:r>
                <w:ins w:id="80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*D</m:t>
                </w:ins>
              </m:r>
              <m:sSub>
                <m:sSubPr>
                  <m:ctrlPr>
                    <w:ins w:id="81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82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V</m:t>
                    </w:ins>
                  </m:r>
                </m:e>
                <m:sub>
                  <m:r>
                    <w:ins w:id="83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N3</m:t>
                    </w:ins>
                  </m:r>
                </m:sub>
              </m:sSub>
              <m:r>
                <w:ins w:id="84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+</m:t>
                </w:ins>
              </m:r>
              <m:sSub>
                <m:sSubPr>
                  <m:ctrlPr>
                    <w:ins w:id="85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86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ω</m:t>
                    </w:ins>
                  </m:r>
                </m:e>
                <m:sub>
                  <m:r>
                    <w:ins w:id="87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n9</m:t>
                    </w:ins>
                  </m:r>
                </m:sub>
              </m:sSub>
              <m:r>
                <w:ins w:id="88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*D</m:t>
                </w:ins>
              </m:r>
              <m:sSub>
                <m:sSubPr>
                  <m:ctrlPr>
                    <w:ins w:id="89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90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V</m:t>
                    </w:ins>
                  </m:r>
                </m:e>
                <m:sub>
                  <m:r>
                    <w:ins w:id="91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N9</m:t>
                    </w:ins>
                  </m:r>
                </m:sub>
              </m:sSub>
              <m:r>
                <w:ins w:id="92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)*DLRelPSR_Uu*DLRelPSR_N3.SNSSAI*ULRelPSR_Uu*ULRelPSR_N3.SNSSAI</m:t>
                </w:ins>
              </m:r>
            </m:num>
            <m:den>
              <m:r>
                <w:ins w:id="93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(DelayE2EEUlNs+DelayE2EEUlNs)</m:t>
                </w:ins>
              </m:r>
            </m:den>
          </m:f>
        </m:oMath>
      </m:oMathPara>
    </w:p>
    <w:p w14:paraId="4FB85791" w14:textId="77777777" w:rsidR="004808E3" w:rsidRDefault="004808E3" w:rsidP="004808E3">
      <w:pPr>
        <w:pStyle w:val="B1"/>
        <w:jc w:val="center"/>
        <w:rPr>
          <w:ins w:id="94" w:author="zhaoning" w:date="2022-11-04T11:02:00Z"/>
        </w:rPr>
      </w:pPr>
    </w:p>
    <w:p w14:paraId="6E043D26" w14:textId="77777777" w:rsidR="004808E3" w:rsidRDefault="004808E3" w:rsidP="004808E3">
      <w:pPr>
        <w:pStyle w:val="B1"/>
        <w:rPr>
          <w:ins w:id="95" w:author="zhaoning" w:date="2022-11-04T11:02:00Z"/>
        </w:rPr>
      </w:pPr>
      <w:ins w:id="96" w:author="zhaoning" w:date="2022-11-04T11:02:00Z">
        <w:r>
          <w:t>Where,</w:t>
        </w:r>
      </w:ins>
    </w:p>
    <w:p w14:paraId="33AAD517" w14:textId="77777777" w:rsidR="004808E3" w:rsidRDefault="004808E3" w:rsidP="004808E3">
      <w:pPr>
        <w:pStyle w:val="B1"/>
        <w:rPr>
          <w:ins w:id="97" w:author="zhaoning" w:date="2022-11-04T11:02:00Z"/>
        </w:rPr>
      </w:pPr>
      <m:oMath>
        <m:r>
          <w:ins w:id="98" w:author="zhaoning" w:date="2022-11-04T11:02:00Z">
            <w:rPr>
              <w:rFonts w:ascii="Cambria Math" w:hAnsi="Cambria Math"/>
              <w:sz w:val="22"/>
              <w:szCs w:val="22"/>
            </w:rPr>
            <m:t>D</m:t>
          </w:ins>
        </m:r>
        <m:sSub>
          <m:sSubPr>
            <m:ctrlPr>
              <w:ins w:id="99" w:author="zhaoning" w:date="2022-11-04T11:02:00Z">
                <w:rPr>
                  <w:rFonts w:ascii="Cambria Math" w:hAnsi="Cambria Math"/>
                  <w:i/>
                  <w:sz w:val="22"/>
                  <w:szCs w:val="22"/>
                </w:rPr>
              </w:ins>
            </m:ctrlPr>
          </m:sSubPr>
          <m:e>
            <m:r>
              <w:ins w:id="100" w:author="zhaoning" w:date="2022-11-04T11:02:00Z">
                <w:rPr>
                  <w:rFonts w:ascii="Cambria Math" w:hAnsi="Cambria Math"/>
                  <w:sz w:val="22"/>
                  <w:szCs w:val="22"/>
                </w:rPr>
                <m:t>V</m:t>
              </w:ins>
            </m:r>
          </m:e>
          <m:sub>
            <m:r>
              <w:ins w:id="101" w:author="zhaoning" w:date="2022-11-04T11:02:00Z">
                <w:rPr>
                  <w:rFonts w:ascii="Cambria Math" w:hAnsi="Cambria Math"/>
                  <w:sz w:val="22"/>
                  <w:szCs w:val="22"/>
                </w:rPr>
                <m:t>N3</m:t>
              </w:ins>
            </m:r>
          </m:sub>
        </m:sSub>
      </m:oMath>
      <w:ins w:id="102" w:author="zhaoning" w:date="2022-11-04T11:02:00Z">
        <w:r>
          <w:rPr>
            <w:sz w:val="22"/>
            <w:szCs w:val="22"/>
            <w:lang w:eastAsia="zh-CN"/>
          </w:rPr>
          <w:t xml:space="preserve">, </w:t>
        </w:r>
        <m:oMath>
          <m:r>
            <w:rPr>
              <w:rFonts w:ascii="Cambria Math" w:hAnsi="Cambria Math"/>
              <w:sz w:val="22"/>
              <w:szCs w:val="22"/>
            </w:rPr>
            <m:t>D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N9</m:t>
              </m:r>
            </m:sub>
          </m:sSub>
        </m:oMath>
        <w:r>
          <w:rPr>
            <w:rFonts w:hint="eastAsia"/>
            <w:sz w:val="22"/>
            <w:szCs w:val="22"/>
            <w:lang w:eastAsia="zh-CN"/>
          </w:rPr>
          <w:t xml:space="preserve"> </w:t>
        </w:r>
        <w:r>
          <w:t>and relative parameters are defined according to clause 6.7.2.3.3 in TS 28.554.</w:t>
        </w:r>
      </w:ins>
    </w:p>
    <w:p w14:paraId="3BBD979E" w14:textId="77777777" w:rsidR="004808E3" w:rsidRPr="00501C61" w:rsidRDefault="004808E3" w:rsidP="004808E3">
      <w:pPr>
        <w:pStyle w:val="B1"/>
        <w:rPr>
          <w:ins w:id="103" w:author="zhaoning" w:date="2022-11-04T11:02:00Z"/>
        </w:rPr>
      </w:pPr>
      <m:oMath>
        <m:r>
          <w:ins w:id="104" w:author="zhaoning" w:date="2022-11-04T11:02:00Z">
            <w:rPr>
              <w:rFonts w:ascii="Cambria Math" w:hAnsi="Cambria Math"/>
              <w:sz w:val="22"/>
              <w:szCs w:val="22"/>
            </w:rPr>
            <m:t>DLRelPSR_N3.SNSSAI</m:t>
          </w:ins>
        </m:r>
      </m:oMath>
      <w:ins w:id="105" w:author="zhaoning" w:date="2022-11-04T11:02:00Z">
        <w:r>
          <w:rPr>
            <w:rFonts w:hint="eastAsia"/>
            <w:sz w:val="22"/>
            <w:szCs w:val="22"/>
            <w:lang w:eastAsia="zh-CN"/>
          </w:rPr>
          <w:t xml:space="preserve"> </w:t>
        </w:r>
        <w:r w:rsidRPr="00631A77">
          <w:t>and</w:t>
        </w:r>
        <w:r>
          <w:rPr>
            <w:sz w:val="22"/>
            <w:szCs w:val="22"/>
            <w:lang w:eastAsia="zh-CN"/>
          </w:rPr>
          <w:t xml:space="preserve"> </w:t>
        </w:r>
        <m:oMath>
          <m:r>
            <w:rPr>
              <w:rFonts w:ascii="Cambria Math" w:hAnsi="Cambria Math"/>
              <w:sz w:val="22"/>
              <w:szCs w:val="22"/>
            </w:rPr>
            <m:t>ULRelPSR_N3.SNSSAI</m:t>
          </m:r>
        </m:oMath>
        <w:r>
          <w:rPr>
            <w:rFonts w:hint="eastAsia"/>
            <w:sz w:val="22"/>
            <w:szCs w:val="22"/>
            <w:lang w:eastAsia="zh-CN"/>
          </w:rPr>
          <w:t xml:space="preserve"> </w:t>
        </w:r>
        <w:r w:rsidRPr="00631A77">
          <w:t>are defined according to clause 6.8.1 in TS 28.554.</w:t>
        </w:r>
        <w:r>
          <w:t xml:space="preserve"> Specifically, </w:t>
        </w:r>
        <m:oMath>
          <m:r>
            <w:rPr>
              <w:rFonts w:ascii="Cambria Math" w:hAnsi="Cambria Math"/>
              <w:sz w:val="22"/>
              <w:szCs w:val="22"/>
            </w:rPr>
            <m:t>DLRelPSR_Uu</m:t>
          </m:r>
        </m:oMath>
        <w:r>
          <w:rPr>
            <w:sz w:val="22"/>
            <w:szCs w:val="22"/>
            <w:lang w:eastAsia="zh-CN"/>
          </w:rPr>
          <w:t xml:space="preserve"> </w:t>
        </w:r>
        <w:r w:rsidRPr="00631A77">
          <w:rPr>
            <w:szCs w:val="22"/>
            <w:lang w:eastAsia="zh-CN"/>
          </w:rPr>
          <w:t xml:space="preserve">and </w:t>
        </w:r>
        <m:oMath>
          <m:r>
            <w:rPr>
              <w:rFonts w:ascii="Cambria Math" w:hAnsi="Cambria Math"/>
              <w:sz w:val="22"/>
              <w:szCs w:val="22"/>
            </w:rPr>
            <m:t>ULRelPSR_Uu</m:t>
          </m:r>
        </m:oMath>
        <w:r>
          <w:rPr>
            <w:rFonts w:hint="eastAsia"/>
            <w:sz w:val="22"/>
            <w:szCs w:val="22"/>
            <w:lang w:eastAsia="zh-CN"/>
          </w:rPr>
          <w:t xml:space="preserve"> </w:t>
        </w:r>
        <w:r w:rsidRPr="00631A77">
          <w:rPr>
            <w:szCs w:val="22"/>
            <w:lang w:eastAsia="zh-CN"/>
          </w:rPr>
          <w:t>for URLLC need further discussion according to Issue#3 in TR 28.832 [3].</w:t>
        </w:r>
      </w:ins>
    </w:p>
    <w:p w14:paraId="736E4E14" w14:textId="77777777" w:rsidR="004808E3" w:rsidRDefault="004808E3" w:rsidP="004808E3">
      <w:pPr>
        <w:pStyle w:val="B1"/>
        <w:ind w:left="0" w:firstLineChars="142" w:firstLine="284"/>
        <w:rPr>
          <w:ins w:id="106" w:author="zhaoning" w:date="2022-11-04T11:02:00Z"/>
        </w:rPr>
      </w:pPr>
      <w:ins w:id="107" w:author="zhaoning" w:date="2022-11-04T11:02:00Z">
        <w:r>
          <w:t xml:space="preserve">c) </w:t>
        </w:r>
      </w:ins>
    </w:p>
    <w:p w14:paraId="69B6529E" w14:textId="77777777" w:rsidR="004808E3" w:rsidRPr="004808E3" w:rsidRDefault="002F0560" w:rsidP="004808E3">
      <w:pPr>
        <w:pStyle w:val="B1"/>
        <w:ind w:left="284" w:firstLine="0"/>
        <w:jc w:val="center"/>
        <w:rPr>
          <w:ins w:id="108" w:author="zhaoning" w:date="2022-11-04T11:02:00Z"/>
          <w:sz w:val="21"/>
          <w:szCs w:val="22"/>
        </w:rPr>
      </w:pPr>
      <m:oMathPara>
        <m:oMath>
          <m:sSub>
            <m:sSubPr>
              <m:ctrlPr>
                <w:ins w:id="109" w:author="zhaoning" w:date="2022-11-04T11:02:00Z">
                  <w:rPr>
                    <w:rFonts w:ascii="Cambria Math" w:hAnsi="Cambria Math"/>
                    <w:i/>
                    <w:sz w:val="21"/>
                    <w:szCs w:val="22"/>
                  </w:rPr>
                </w:ins>
              </m:ctrlPr>
            </m:sSubPr>
            <m:e>
              <m:r>
                <w:ins w:id="110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EE</m:t>
                </w:ins>
              </m:r>
            </m:e>
            <m:sub>
              <m:r>
                <w:ins w:id="111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URLLC,</m:t>
                </w:ins>
              </m:r>
              <m:r>
                <w:ins w:id="112" w:author="zhaoning" w:date="2022-11-04T11:02:00Z">
                  <w:rPr>
                    <w:rFonts w:ascii="Cambria Math" w:hAnsi="Cambria Math"/>
                    <w:sz w:val="21"/>
                    <w:szCs w:val="22"/>
                    <w:lang w:eastAsia="zh-CN"/>
                  </w:rPr>
                  <m:t>DV,</m:t>
                </w:ins>
              </m:r>
              <m:r>
                <w:ins w:id="113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 xml:space="preserve"> Latency,Reliability</m:t>
                </w:ins>
              </m:r>
            </m:sub>
          </m:sSub>
          <m:r>
            <w:ins w:id="114" w:author="zhaoning" w:date="2022-11-04T11:02:00Z">
              <w:rPr>
                <w:rFonts w:ascii="Cambria Math" w:hAnsi="Cambria Math"/>
                <w:sz w:val="21"/>
                <w:szCs w:val="22"/>
              </w:rPr>
              <m:t>=</m:t>
            </w:ins>
          </m:r>
          <m:f>
            <m:fPr>
              <m:ctrlPr>
                <w:ins w:id="115" w:author="zhaoning" w:date="2022-11-04T11:02:00Z">
                  <w:rPr>
                    <w:rFonts w:ascii="Cambria Math" w:hAnsi="Cambria Math"/>
                    <w:i/>
                    <w:sz w:val="21"/>
                    <w:szCs w:val="22"/>
                  </w:rPr>
                </w:ins>
              </m:ctrlPr>
            </m:fPr>
            <m:num>
              <m:r>
                <w:ins w:id="116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(</m:t>
                </w:ins>
              </m:r>
              <m:sSub>
                <m:sSubPr>
                  <m:ctrlPr>
                    <w:ins w:id="117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118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ω</m:t>
                    </w:ins>
                  </m:r>
                </m:e>
                <m:sub>
                  <m:r>
                    <w:ins w:id="119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n3</m:t>
                    </w:ins>
                  </m:r>
                </m:sub>
              </m:sSub>
              <m:r>
                <w:ins w:id="120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*D</m:t>
                </w:ins>
              </m:r>
              <m:sSub>
                <m:sSubPr>
                  <m:ctrlPr>
                    <w:ins w:id="121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122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V</m:t>
                    </w:ins>
                  </m:r>
                </m:e>
                <m:sub>
                  <m:r>
                    <w:ins w:id="123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N3</m:t>
                    </w:ins>
                  </m:r>
                </m:sub>
              </m:sSub>
              <m:r>
                <w:ins w:id="124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+</m:t>
                </w:ins>
              </m:r>
              <m:sSub>
                <m:sSubPr>
                  <m:ctrlPr>
                    <w:ins w:id="125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126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ω</m:t>
                    </w:ins>
                  </m:r>
                </m:e>
                <m:sub>
                  <m:r>
                    <w:ins w:id="127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n9</m:t>
                    </w:ins>
                  </m:r>
                </m:sub>
              </m:sSub>
              <m:r>
                <w:ins w:id="128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*D</m:t>
                </w:ins>
              </m:r>
              <m:sSub>
                <m:sSubPr>
                  <m:ctrlPr>
                    <w:ins w:id="129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130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V</m:t>
                    </w:ins>
                  </m:r>
                </m:e>
                <m:sub>
                  <m:r>
                    <w:ins w:id="131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N9</m:t>
                    </w:ins>
                  </m:r>
                </m:sub>
              </m:sSub>
              <m:r>
                <w:ins w:id="132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)*DLRelPSR_Uu*DLRelPSR_N3.SNSSAI*ULRelPSR_Uu*ULRelPSR_N3.SNSSAI</m:t>
                </w:ins>
              </m:r>
            </m:num>
            <m:den>
              <m:d>
                <m:dPr>
                  <m:ctrlPr>
                    <w:ins w:id="133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dPr>
                <m:e>
                  <m:r>
                    <w:ins w:id="134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DelayE2EEUlNs+DelayE2EEUlNs</m:t>
                    </w:ins>
                  </m:r>
                </m:e>
              </m:d>
              <m:r>
                <w:ins w:id="135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*E</m:t>
                </w:ins>
              </m:r>
              <m:sSub>
                <m:sSubPr>
                  <m:ctrlPr>
                    <w:ins w:id="136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137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C</m:t>
                    </w:ins>
                  </m:r>
                </m:e>
                <m:sub>
                  <m:r>
                    <w:ins w:id="138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NS</m:t>
                    </w:ins>
                  </m:r>
                </m:sub>
              </m:sSub>
            </m:den>
          </m:f>
        </m:oMath>
      </m:oMathPara>
    </w:p>
    <w:p w14:paraId="128C7342" w14:textId="77777777" w:rsidR="004808E3" w:rsidRDefault="004808E3" w:rsidP="004808E3">
      <w:pPr>
        <w:pStyle w:val="B1"/>
        <w:ind w:left="0" w:firstLineChars="142" w:firstLine="284"/>
        <w:rPr>
          <w:ins w:id="139" w:author="zhaoning" w:date="2022-11-04T11:02:00Z"/>
          <w:rFonts w:eastAsia="Malgun Gothic"/>
          <w:lang w:eastAsia="ko-KR"/>
        </w:rPr>
      </w:pPr>
      <w:ins w:id="140" w:author="zhaoning" w:date="2022-11-04T11:02:00Z">
        <w:r>
          <w:rPr>
            <w:rFonts w:eastAsia="Malgun Gothic"/>
            <w:lang w:eastAsia="ko-KR"/>
          </w:rPr>
          <w:lastRenderedPageBreak/>
          <w:t>d)</w:t>
        </w:r>
        <w:r w:rsidRPr="00C1715E">
          <w:t xml:space="preserve"> </w:t>
        </w:r>
        <w:r w:rsidRPr="00C1715E">
          <w:rPr>
            <w:rFonts w:eastAsia="Malgun Gothic"/>
            <w:lang w:eastAsia="ko-KR"/>
          </w:rPr>
          <w:t>The KPI object is network slice.</w:t>
        </w:r>
      </w:ins>
    </w:p>
    <w:p w14:paraId="249B1CC3" w14:textId="77777777" w:rsidR="00AD6D07" w:rsidRPr="004808E3" w:rsidRDefault="00AD6D07" w:rsidP="00AD6D07">
      <w:pPr>
        <w:pStyle w:val="B1"/>
        <w:ind w:left="0" w:firstLineChars="142" w:firstLine="284"/>
        <w:rPr>
          <w:rFonts w:eastAsia="Malgun Gothic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63BC4" w14:textId="77777777" w:rsidR="002F0560" w:rsidRDefault="002F0560">
      <w:r>
        <w:separator/>
      </w:r>
    </w:p>
  </w:endnote>
  <w:endnote w:type="continuationSeparator" w:id="0">
    <w:p w14:paraId="357D14EF" w14:textId="77777777" w:rsidR="002F0560" w:rsidRDefault="002F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B7DC0" w14:textId="77777777" w:rsidR="002F0560" w:rsidRDefault="002F0560">
      <w:r>
        <w:separator/>
      </w:r>
    </w:p>
  </w:footnote>
  <w:footnote w:type="continuationSeparator" w:id="0">
    <w:p w14:paraId="19AB5DB1" w14:textId="77777777" w:rsidR="002F0560" w:rsidRDefault="002F0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aoning">
    <w15:presenceInfo w15:providerId="Windows Live" w15:userId="687b348132bad742"/>
  </w15:person>
  <w15:person w15:author="Jin Yuchao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1068C"/>
    <w:rsid w:val="0001266D"/>
    <w:rsid w:val="00017932"/>
    <w:rsid w:val="00022E4A"/>
    <w:rsid w:val="00023F97"/>
    <w:rsid w:val="000471BA"/>
    <w:rsid w:val="00051C7E"/>
    <w:rsid w:val="00053A22"/>
    <w:rsid w:val="000633AB"/>
    <w:rsid w:val="00066CF4"/>
    <w:rsid w:val="0007747A"/>
    <w:rsid w:val="000A6394"/>
    <w:rsid w:val="000B743B"/>
    <w:rsid w:val="000B7FED"/>
    <w:rsid w:val="000C038A"/>
    <w:rsid w:val="000C5C61"/>
    <w:rsid w:val="000C6598"/>
    <w:rsid w:val="000D04A7"/>
    <w:rsid w:val="000D1F6B"/>
    <w:rsid w:val="000D3B40"/>
    <w:rsid w:val="000D3FC9"/>
    <w:rsid w:val="000E1B95"/>
    <w:rsid w:val="000E313B"/>
    <w:rsid w:val="000E4EB6"/>
    <w:rsid w:val="000E6D6D"/>
    <w:rsid w:val="00117CA2"/>
    <w:rsid w:val="001209FA"/>
    <w:rsid w:val="001210A2"/>
    <w:rsid w:val="00121E12"/>
    <w:rsid w:val="001312DA"/>
    <w:rsid w:val="0013547F"/>
    <w:rsid w:val="00136137"/>
    <w:rsid w:val="00145D43"/>
    <w:rsid w:val="001464FE"/>
    <w:rsid w:val="00151DF9"/>
    <w:rsid w:val="001560D1"/>
    <w:rsid w:val="00180EA7"/>
    <w:rsid w:val="00192C46"/>
    <w:rsid w:val="00193729"/>
    <w:rsid w:val="001A08B3"/>
    <w:rsid w:val="001A7108"/>
    <w:rsid w:val="001A7B60"/>
    <w:rsid w:val="001B3386"/>
    <w:rsid w:val="001B514D"/>
    <w:rsid w:val="001B52F0"/>
    <w:rsid w:val="001B605E"/>
    <w:rsid w:val="001B7A65"/>
    <w:rsid w:val="001D16CF"/>
    <w:rsid w:val="001D6C4A"/>
    <w:rsid w:val="001E1B58"/>
    <w:rsid w:val="001E2E07"/>
    <w:rsid w:val="001E41F3"/>
    <w:rsid w:val="001E556D"/>
    <w:rsid w:val="0020098E"/>
    <w:rsid w:val="002056F7"/>
    <w:rsid w:val="00205A64"/>
    <w:rsid w:val="002135CC"/>
    <w:rsid w:val="00213E3D"/>
    <w:rsid w:val="00216A0A"/>
    <w:rsid w:val="00216AD5"/>
    <w:rsid w:val="00244123"/>
    <w:rsid w:val="00245AD2"/>
    <w:rsid w:val="00253135"/>
    <w:rsid w:val="0026004D"/>
    <w:rsid w:val="00261E76"/>
    <w:rsid w:val="00263213"/>
    <w:rsid w:val="002640DD"/>
    <w:rsid w:val="00275D12"/>
    <w:rsid w:val="002762BA"/>
    <w:rsid w:val="00284FEB"/>
    <w:rsid w:val="002860C4"/>
    <w:rsid w:val="002905AD"/>
    <w:rsid w:val="002A2AF6"/>
    <w:rsid w:val="002B09E1"/>
    <w:rsid w:val="002B1D5B"/>
    <w:rsid w:val="002B5741"/>
    <w:rsid w:val="002C09B3"/>
    <w:rsid w:val="002C1EDD"/>
    <w:rsid w:val="002F0560"/>
    <w:rsid w:val="002F283E"/>
    <w:rsid w:val="002F6155"/>
    <w:rsid w:val="00301AE1"/>
    <w:rsid w:val="00305409"/>
    <w:rsid w:val="00306667"/>
    <w:rsid w:val="0031119C"/>
    <w:rsid w:val="00316FA8"/>
    <w:rsid w:val="00324180"/>
    <w:rsid w:val="00333C7A"/>
    <w:rsid w:val="0034085B"/>
    <w:rsid w:val="00345AE4"/>
    <w:rsid w:val="003609EF"/>
    <w:rsid w:val="0036129C"/>
    <w:rsid w:val="00362219"/>
    <w:rsid w:val="0036231A"/>
    <w:rsid w:val="0036254D"/>
    <w:rsid w:val="00366C5D"/>
    <w:rsid w:val="00371525"/>
    <w:rsid w:val="00371545"/>
    <w:rsid w:val="00374DD4"/>
    <w:rsid w:val="00380057"/>
    <w:rsid w:val="003832D6"/>
    <w:rsid w:val="00386637"/>
    <w:rsid w:val="0039151F"/>
    <w:rsid w:val="003963E5"/>
    <w:rsid w:val="003B5263"/>
    <w:rsid w:val="003B5FEC"/>
    <w:rsid w:val="003D4FFF"/>
    <w:rsid w:val="003D6CE4"/>
    <w:rsid w:val="003D786C"/>
    <w:rsid w:val="003E1A36"/>
    <w:rsid w:val="003F181E"/>
    <w:rsid w:val="003F56FE"/>
    <w:rsid w:val="003F712B"/>
    <w:rsid w:val="00400613"/>
    <w:rsid w:val="0040580C"/>
    <w:rsid w:val="00405BE9"/>
    <w:rsid w:val="00410042"/>
    <w:rsid w:val="00410371"/>
    <w:rsid w:val="004123E9"/>
    <w:rsid w:val="00412CCF"/>
    <w:rsid w:val="00415EB4"/>
    <w:rsid w:val="00417DAA"/>
    <w:rsid w:val="004242F1"/>
    <w:rsid w:val="00433AE3"/>
    <w:rsid w:val="0043550C"/>
    <w:rsid w:val="00443933"/>
    <w:rsid w:val="0044542B"/>
    <w:rsid w:val="00451D32"/>
    <w:rsid w:val="0045708F"/>
    <w:rsid w:val="00457A67"/>
    <w:rsid w:val="00461946"/>
    <w:rsid w:val="00471650"/>
    <w:rsid w:val="004731F5"/>
    <w:rsid w:val="004808E3"/>
    <w:rsid w:val="00480F67"/>
    <w:rsid w:val="0048177A"/>
    <w:rsid w:val="004868FD"/>
    <w:rsid w:val="0048696B"/>
    <w:rsid w:val="004A1875"/>
    <w:rsid w:val="004A389B"/>
    <w:rsid w:val="004A78E5"/>
    <w:rsid w:val="004B75B7"/>
    <w:rsid w:val="004D0A53"/>
    <w:rsid w:val="004D154C"/>
    <w:rsid w:val="004D710A"/>
    <w:rsid w:val="004E08A5"/>
    <w:rsid w:val="00501C61"/>
    <w:rsid w:val="0051580D"/>
    <w:rsid w:val="005203EB"/>
    <w:rsid w:val="005239CF"/>
    <w:rsid w:val="005279B0"/>
    <w:rsid w:val="00545701"/>
    <w:rsid w:val="00545946"/>
    <w:rsid w:val="0054706E"/>
    <w:rsid w:val="00547111"/>
    <w:rsid w:val="00553F87"/>
    <w:rsid w:val="005545E5"/>
    <w:rsid w:val="00554693"/>
    <w:rsid w:val="0055685D"/>
    <w:rsid w:val="00557A23"/>
    <w:rsid w:val="00562B47"/>
    <w:rsid w:val="00570072"/>
    <w:rsid w:val="00574553"/>
    <w:rsid w:val="005811B7"/>
    <w:rsid w:val="005832B4"/>
    <w:rsid w:val="00592D74"/>
    <w:rsid w:val="005A1F6D"/>
    <w:rsid w:val="005B472F"/>
    <w:rsid w:val="005D12E3"/>
    <w:rsid w:val="005D2DB4"/>
    <w:rsid w:val="005D6F13"/>
    <w:rsid w:val="005E2C44"/>
    <w:rsid w:val="005E476D"/>
    <w:rsid w:val="005E7545"/>
    <w:rsid w:val="005F06AA"/>
    <w:rsid w:val="005F2FC3"/>
    <w:rsid w:val="00605E74"/>
    <w:rsid w:val="006067B1"/>
    <w:rsid w:val="00612054"/>
    <w:rsid w:val="00621188"/>
    <w:rsid w:val="006257ED"/>
    <w:rsid w:val="006554D4"/>
    <w:rsid w:val="0067577E"/>
    <w:rsid w:val="006850DF"/>
    <w:rsid w:val="00686B1B"/>
    <w:rsid w:val="00691804"/>
    <w:rsid w:val="00691D8D"/>
    <w:rsid w:val="00695808"/>
    <w:rsid w:val="006A7658"/>
    <w:rsid w:val="006B2457"/>
    <w:rsid w:val="006B46FB"/>
    <w:rsid w:val="006B72C1"/>
    <w:rsid w:val="006D201D"/>
    <w:rsid w:val="006E21FB"/>
    <w:rsid w:val="006F1EFE"/>
    <w:rsid w:val="006F329B"/>
    <w:rsid w:val="006F3617"/>
    <w:rsid w:val="00711400"/>
    <w:rsid w:val="00721DAF"/>
    <w:rsid w:val="0072299D"/>
    <w:rsid w:val="007252EF"/>
    <w:rsid w:val="00733776"/>
    <w:rsid w:val="00735B6C"/>
    <w:rsid w:val="0073684A"/>
    <w:rsid w:val="00743DB8"/>
    <w:rsid w:val="00762916"/>
    <w:rsid w:val="00767909"/>
    <w:rsid w:val="00783942"/>
    <w:rsid w:val="00792342"/>
    <w:rsid w:val="007977A8"/>
    <w:rsid w:val="007A314C"/>
    <w:rsid w:val="007B0138"/>
    <w:rsid w:val="007B512A"/>
    <w:rsid w:val="007C15F3"/>
    <w:rsid w:val="007C2097"/>
    <w:rsid w:val="007C5970"/>
    <w:rsid w:val="007C70A7"/>
    <w:rsid w:val="007D6A07"/>
    <w:rsid w:val="007E7E95"/>
    <w:rsid w:val="007F0C5B"/>
    <w:rsid w:val="007F44AE"/>
    <w:rsid w:val="007F7151"/>
    <w:rsid w:val="007F7259"/>
    <w:rsid w:val="008040A8"/>
    <w:rsid w:val="00816FAE"/>
    <w:rsid w:val="008229D3"/>
    <w:rsid w:val="008279FA"/>
    <w:rsid w:val="00841E37"/>
    <w:rsid w:val="00846367"/>
    <w:rsid w:val="008511E6"/>
    <w:rsid w:val="00855711"/>
    <w:rsid w:val="008626E7"/>
    <w:rsid w:val="00870EE7"/>
    <w:rsid w:val="0088472D"/>
    <w:rsid w:val="008863B9"/>
    <w:rsid w:val="00887691"/>
    <w:rsid w:val="008915E3"/>
    <w:rsid w:val="0089313A"/>
    <w:rsid w:val="00895579"/>
    <w:rsid w:val="00895FE9"/>
    <w:rsid w:val="00896A79"/>
    <w:rsid w:val="008A3F5E"/>
    <w:rsid w:val="008A45A6"/>
    <w:rsid w:val="008C6A06"/>
    <w:rsid w:val="008E01C4"/>
    <w:rsid w:val="008E15B5"/>
    <w:rsid w:val="008E1C3B"/>
    <w:rsid w:val="008E29EB"/>
    <w:rsid w:val="008E2B9B"/>
    <w:rsid w:val="008E51B7"/>
    <w:rsid w:val="008E657D"/>
    <w:rsid w:val="008F686C"/>
    <w:rsid w:val="00902213"/>
    <w:rsid w:val="00902E0F"/>
    <w:rsid w:val="0090747A"/>
    <w:rsid w:val="00911165"/>
    <w:rsid w:val="009142E7"/>
    <w:rsid w:val="009148DE"/>
    <w:rsid w:val="00914CE3"/>
    <w:rsid w:val="00916C09"/>
    <w:rsid w:val="009208CF"/>
    <w:rsid w:val="0092405A"/>
    <w:rsid w:val="0093519F"/>
    <w:rsid w:val="0093528F"/>
    <w:rsid w:val="00941E30"/>
    <w:rsid w:val="009433AC"/>
    <w:rsid w:val="009439A1"/>
    <w:rsid w:val="00952740"/>
    <w:rsid w:val="009777D9"/>
    <w:rsid w:val="00982CE0"/>
    <w:rsid w:val="00983C52"/>
    <w:rsid w:val="00984EDF"/>
    <w:rsid w:val="00991B88"/>
    <w:rsid w:val="00997673"/>
    <w:rsid w:val="009A0298"/>
    <w:rsid w:val="009A0ED4"/>
    <w:rsid w:val="009A5753"/>
    <w:rsid w:val="009A579D"/>
    <w:rsid w:val="009E2A12"/>
    <w:rsid w:val="009E3297"/>
    <w:rsid w:val="009E47E2"/>
    <w:rsid w:val="009E52A7"/>
    <w:rsid w:val="009E5D35"/>
    <w:rsid w:val="009F734F"/>
    <w:rsid w:val="00A01A69"/>
    <w:rsid w:val="00A026A2"/>
    <w:rsid w:val="00A050DC"/>
    <w:rsid w:val="00A13CB5"/>
    <w:rsid w:val="00A149E2"/>
    <w:rsid w:val="00A1551A"/>
    <w:rsid w:val="00A246B6"/>
    <w:rsid w:val="00A3067F"/>
    <w:rsid w:val="00A41CE2"/>
    <w:rsid w:val="00A446DC"/>
    <w:rsid w:val="00A47E70"/>
    <w:rsid w:val="00A50CF0"/>
    <w:rsid w:val="00A55EF3"/>
    <w:rsid w:val="00A71915"/>
    <w:rsid w:val="00A7671C"/>
    <w:rsid w:val="00A849C1"/>
    <w:rsid w:val="00A84E17"/>
    <w:rsid w:val="00AA2CBC"/>
    <w:rsid w:val="00AA6EB8"/>
    <w:rsid w:val="00AB6B70"/>
    <w:rsid w:val="00AC33EB"/>
    <w:rsid w:val="00AC38DA"/>
    <w:rsid w:val="00AC3A20"/>
    <w:rsid w:val="00AC4E0B"/>
    <w:rsid w:val="00AC5820"/>
    <w:rsid w:val="00AD040B"/>
    <w:rsid w:val="00AD1CD8"/>
    <w:rsid w:val="00AD269B"/>
    <w:rsid w:val="00AD535E"/>
    <w:rsid w:val="00AD6D07"/>
    <w:rsid w:val="00AE5CA8"/>
    <w:rsid w:val="00AF0EEB"/>
    <w:rsid w:val="00AF7457"/>
    <w:rsid w:val="00B0004B"/>
    <w:rsid w:val="00B013C6"/>
    <w:rsid w:val="00B01A73"/>
    <w:rsid w:val="00B03F08"/>
    <w:rsid w:val="00B1593A"/>
    <w:rsid w:val="00B21095"/>
    <w:rsid w:val="00B258BB"/>
    <w:rsid w:val="00B3254A"/>
    <w:rsid w:val="00B33192"/>
    <w:rsid w:val="00B44865"/>
    <w:rsid w:val="00B51003"/>
    <w:rsid w:val="00B62AC8"/>
    <w:rsid w:val="00B67B97"/>
    <w:rsid w:val="00B75BB1"/>
    <w:rsid w:val="00B7727E"/>
    <w:rsid w:val="00B8358C"/>
    <w:rsid w:val="00B8708D"/>
    <w:rsid w:val="00B91D2A"/>
    <w:rsid w:val="00B968C8"/>
    <w:rsid w:val="00B96AB5"/>
    <w:rsid w:val="00B97C0A"/>
    <w:rsid w:val="00BA0A32"/>
    <w:rsid w:val="00BA0C64"/>
    <w:rsid w:val="00BA2B5A"/>
    <w:rsid w:val="00BA3073"/>
    <w:rsid w:val="00BA32F8"/>
    <w:rsid w:val="00BA3AD2"/>
    <w:rsid w:val="00BA3EC5"/>
    <w:rsid w:val="00BA51D9"/>
    <w:rsid w:val="00BA6777"/>
    <w:rsid w:val="00BA6AFE"/>
    <w:rsid w:val="00BA7703"/>
    <w:rsid w:val="00BB23B8"/>
    <w:rsid w:val="00BB3D65"/>
    <w:rsid w:val="00BB5DFC"/>
    <w:rsid w:val="00BB7E35"/>
    <w:rsid w:val="00BC286A"/>
    <w:rsid w:val="00BC34BD"/>
    <w:rsid w:val="00BC4C04"/>
    <w:rsid w:val="00BD0BE0"/>
    <w:rsid w:val="00BD279D"/>
    <w:rsid w:val="00BD2EB7"/>
    <w:rsid w:val="00BD5144"/>
    <w:rsid w:val="00BD6BB8"/>
    <w:rsid w:val="00BE1EED"/>
    <w:rsid w:val="00BE2926"/>
    <w:rsid w:val="00BE3715"/>
    <w:rsid w:val="00BE3947"/>
    <w:rsid w:val="00BF4C6E"/>
    <w:rsid w:val="00BF543C"/>
    <w:rsid w:val="00C0542B"/>
    <w:rsid w:val="00C165D8"/>
    <w:rsid w:val="00C1715E"/>
    <w:rsid w:val="00C2176A"/>
    <w:rsid w:val="00C3464A"/>
    <w:rsid w:val="00C37790"/>
    <w:rsid w:val="00C61ED8"/>
    <w:rsid w:val="00C66BA2"/>
    <w:rsid w:val="00C67B40"/>
    <w:rsid w:val="00C712A9"/>
    <w:rsid w:val="00C7308D"/>
    <w:rsid w:val="00C81BA9"/>
    <w:rsid w:val="00C9267F"/>
    <w:rsid w:val="00C929C6"/>
    <w:rsid w:val="00C95985"/>
    <w:rsid w:val="00CA09F2"/>
    <w:rsid w:val="00CA423E"/>
    <w:rsid w:val="00CB656D"/>
    <w:rsid w:val="00CC4BA2"/>
    <w:rsid w:val="00CC5026"/>
    <w:rsid w:val="00CC68D0"/>
    <w:rsid w:val="00CD5F70"/>
    <w:rsid w:val="00CD68A2"/>
    <w:rsid w:val="00CD7A24"/>
    <w:rsid w:val="00CE090F"/>
    <w:rsid w:val="00CF279F"/>
    <w:rsid w:val="00CF4BA4"/>
    <w:rsid w:val="00CF69C9"/>
    <w:rsid w:val="00CF6A96"/>
    <w:rsid w:val="00D00721"/>
    <w:rsid w:val="00D03F9A"/>
    <w:rsid w:val="00D05401"/>
    <w:rsid w:val="00D061DD"/>
    <w:rsid w:val="00D06D51"/>
    <w:rsid w:val="00D07EB7"/>
    <w:rsid w:val="00D13363"/>
    <w:rsid w:val="00D14C68"/>
    <w:rsid w:val="00D14CD9"/>
    <w:rsid w:val="00D16EEF"/>
    <w:rsid w:val="00D24991"/>
    <w:rsid w:val="00D311A7"/>
    <w:rsid w:val="00D314C6"/>
    <w:rsid w:val="00D3481C"/>
    <w:rsid w:val="00D351C3"/>
    <w:rsid w:val="00D427F9"/>
    <w:rsid w:val="00D50255"/>
    <w:rsid w:val="00D50641"/>
    <w:rsid w:val="00D543A0"/>
    <w:rsid w:val="00D55DAA"/>
    <w:rsid w:val="00D644A5"/>
    <w:rsid w:val="00D649F1"/>
    <w:rsid w:val="00D66520"/>
    <w:rsid w:val="00D66FAD"/>
    <w:rsid w:val="00D83BFE"/>
    <w:rsid w:val="00D845F9"/>
    <w:rsid w:val="00D870E3"/>
    <w:rsid w:val="00D915D8"/>
    <w:rsid w:val="00D951EF"/>
    <w:rsid w:val="00D95B17"/>
    <w:rsid w:val="00DA5665"/>
    <w:rsid w:val="00DB51F7"/>
    <w:rsid w:val="00DC5A65"/>
    <w:rsid w:val="00DE1AB1"/>
    <w:rsid w:val="00DE34CF"/>
    <w:rsid w:val="00DE621B"/>
    <w:rsid w:val="00DF4617"/>
    <w:rsid w:val="00E017A9"/>
    <w:rsid w:val="00E01826"/>
    <w:rsid w:val="00E05F74"/>
    <w:rsid w:val="00E1245F"/>
    <w:rsid w:val="00E13F3D"/>
    <w:rsid w:val="00E23F0B"/>
    <w:rsid w:val="00E3050D"/>
    <w:rsid w:val="00E30C15"/>
    <w:rsid w:val="00E34898"/>
    <w:rsid w:val="00E36A32"/>
    <w:rsid w:val="00E415CD"/>
    <w:rsid w:val="00E52AA7"/>
    <w:rsid w:val="00E710E6"/>
    <w:rsid w:val="00E86DBD"/>
    <w:rsid w:val="00E93833"/>
    <w:rsid w:val="00EA2C12"/>
    <w:rsid w:val="00EA59EE"/>
    <w:rsid w:val="00EB09B7"/>
    <w:rsid w:val="00EC19F7"/>
    <w:rsid w:val="00EC300B"/>
    <w:rsid w:val="00EC4A15"/>
    <w:rsid w:val="00ED44ED"/>
    <w:rsid w:val="00ED6CC3"/>
    <w:rsid w:val="00EE001F"/>
    <w:rsid w:val="00EE377C"/>
    <w:rsid w:val="00EE7D7C"/>
    <w:rsid w:val="00EF3989"/>
    <w:rsid w:val="00F13410"/>
    <w:rsid w:val="00F243DD"/>
    <w:rsid w:val="00F25D98"/>
    <w:rsid w:val="00F300FB"/>
    <w:rsid w:val="00F4063F"/>
    <w:rsid w:val="00F425D9"/>
    <w:rsid w:val="00F541F6"/>
    <w:rsid w:val="00F5795D"/>
    <w:rsid w:val="00F617F0"/>
    <w:rsid w:val="00F719B2"/>
    <w:rsid w:val="00F73ED5"/>
    <w:rsid w:val="00F7630F"/>
    <w:rsid w:val="00F77BAE"/>
    <w:rsid w:val="00F87E75"/>
    <w:rsid w:val="00F92F62"/>
    <w:rsid w:val="00FA7F58"/>
    <w:rsid w:val="00FB3023"/>
    <w:rsid w:val="00FB5733"/>
    <w:rsid w:val="00FB6386"/>
    <w:rsid w:val="00FC7443"/>
    <w:rsid w:val="00FF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3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0471BA"/>
    <w:rPr>
      <w:rFonts w:ascii="Times New Roman" w:hAnsi="Times New Roman"/>
      <w:lang w:val="en-GB" w:eastAsia="en-US"/>
    </w:rPr>
  </w:style>
  <w:style w:type="character" w:customStyle="1" w:styleId="viiyi">
    <w:name w:val="viiyi"/>
    <w:basedOn w:val="a0"/>
    <w:rsid w:val="008229D3"/>
  </w:style>
  <w:style w:type="character" w:customStyle="1" w:styleId="q4iawc">
    <w:name w:val="q4iawc"/>
    <w:basedOn w:val="a0"/>
    <w:rsid w:val="008229D3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1068C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F617F0"/>
    <w:rPr>
      <w:rFonts w:ascii="Times New Roman" w:hAnsi="Times New Roman"/>
      <w:lang w:val="en-GB" w:eastAsia="en-US"/>
    </w:rPr>
  </w:style>
  <w:style w:type="character" w:styleId="af5">
    <w:name w:val="Placeholder Text"/>
    <w:basedOn w:val="a0"/>
    <w:uiPriority w:val="99"/>
    <w:semiHidden/>
    <w:rsid w:val="00D07E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4123A-51BB-49AB-AB63-81FCD4BD4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zhaoning</cp:lastModifiedBy>
  <cp:revision>5</cp:revision>
  <cp:lastPrinted>1899-12-31T23:00:00Z</cp:lastPrinted>
  <dcterms:created xsi:type="dcterms:W3CDTF">2022-11-04T03:05:00Z</dcterms:created>
  <dcterms:modified xsi:type="dcterms:W3CDTF">2022-11-04T11:11:00Z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